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E7BF3CA" w:rsidR="007636D4" w:rsidRDefault="007636D4" w:rsidP="00D641D4">
      <w:pPr>
        <w:pStyle w:val="CRCoverPage"/>
        <w:tabs>
          <w:tab w:val="right" w:pos="9639"/>
        </w:tabs>
        <w:spacing w:after="0"/>
        <w:rPr>
          <w:b/>
          <w:i/>
          <w:noProof/>
          <w:sz w:val="28"/>
        </w:rPr>
      </w:pPr>
      <w:r w:rsidRPr="00800E83">
        <w:rPr>
          <w:b/>
          <w:bCs/>
          <w:noProof/>
          <w:sz w:val="24"/>
        </w:rPr>
        <w:t>3GPP TSG-RAN WG2 Meeting #</w:t>
      </w:r>
      <w:r w:rsidR="00763463">
        <w:rPr>
          <w:b/>
          <w:bCs/>
          <w:noProof/>
          <w:sz w:val="24"/>
        </w:rPr>
        <w:t>12</w:t>
      </w:r>
      <w:r w:rsidR="00DF7369">
        <w:rPr>
          <w:b/>
          <w:bCs/>
          <w:noProof/>
          <w:sz w:val="24"/>
        </w:rPr>
        <w:t>1</w:t>
      </w:r>
      <w:r>
        <w:rPr>
          <w:b/>
          <w:i/>
          <w:noProof/>
          <w:sz w:val="28"/>
        </w:rPr>
        <w:tab/>
      </w:r>
      <w:fldSimple w:instr=" DOCPROPERTY  Tdoc#  \* MERGEFORMAT ">
        <w:r w:rsidR="00ED3C97">
          <w:rPr>
            <w:b/>
            <w:i/>
            <w:noProof/>
            <w:sz w:val="28"/>
          </w:rPr>
          <w:t>R2-2300571</w:t>
        </w:r>
      </w:fldSimple>
    </w:p>
    <w:p w14:paraId="185FFE45" w14:textId="77777777" w:rsidR="001A4DFC" w:rsidRDefault="001A4DFC" w:rsidP="001A4DFC">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27th Feb 2023</w:t>
        </w:r>
      </w:fldSimple>
      <w:r>
        <w:rPr>
          <w:b/>
          <w:noProof/>
          <w:sz w:val="24"/>
        </w:rPr>
        <w:t xml:space="preserve"> - </w:t>
      </w:r>
      <w:fldSimple w:instr=" DOCPROPERTY  EndDate  \* MERGEFORMAT ">
        <w:r>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A6FE1DA" w:rsidR="00991F07" w:rsidRPr="00410371" w:rsidRDefault="0076346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3C5F8BE" w:rsidR="00991F07" w:rsidRPr="00991F07" w:rsidRDefault="001A4DFC" w:rsidP="00991F07">
            <w:pPr>
              <w:pStyle w:val="CRCoverPage"/>
              <w:spacing w:after="0"/>
              <w:rPr>
                <w:b/>
                <w:bCs/>
                <w:noProof/>
                <w:sz w:val="28"/>
                <w:szCs w:val="28"/>
              </w:rPr>
            </w:pPr>
            <w:r>
              <w:rPr>
                <w:b/>
                <w:bCs/>
                <w:sz w:val="28"/>
                <w:szCs w:val="28"/>
              </w:rPr>
              <w:t>0616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68104" w:rsidR="00991F07" w:rsidRPr="00991F07" w:rsidRDefault="0078778C" w:rsidP="00991F07">
            <w:pPr>
              <w:pStyle w:val="CRCoverPage"/>
              <w:spacing w:after="0"/>
              <w:jc w:val="center"/>
              <w:rPr>
                <w:b/>
                <w:bCs/>
                <w:noProof/>
                <w:sz w:val="28"/>
              </w:rPr>
            </w:pPr>
            <w:r>
              <w:rPr>
                <w:b/>
                <w:bCs/>
                <w:noProof/>
                <w:sz w:val="28"/>
              </w:rPr>
              <w:t>15.13.0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1878F" w:rsidR="00F25D98" w:rsidRDefault="00763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5DED33" w:rsidR="00F25D98" w:rsidRDefault="007634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BE988" w:rsidR="001E41F3" w:rsidRDefault="00E3094C">
            <w:pPr>
              <w:pStyle w:val="CRCoverPage"/>
              <w:spacing w:after="0"/>
              <w:ind w:left="100"/>
              <w:rPr>
                <w:noProof/>
              </w:rPr>
            </w:pPr>
            <w:r>
              <w:t xml:space="preserve">Clarification of PUCCH </w:t>
            </w:r>
            <w:proofErr w:type="spellStart"/>
            <w:r>
              <w:t>SCell</w:t>
            </w:r>
            <w:proofErr w:type="spellEnd"/>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A3849" w:rsidR="001E41F3" w:rsidRDefault="00E3094C">
            <w:pPr>
              <w:pStyle w:val="CRCoverPage"/>
              <w:spacing w:after="0"/>
              <w:ind w:left="100"/>
              <w:rPr>
                <w:noProof/>
              </w:rPr>
            </w:pPr>
            <w:proofErr w:type="spellStart"/>
            <w:r w:rsidRPr="00E3094C">
              <w:t>NR_NewRAT</w:t>
            </w:r>
            <w:proofErr w:type="spellEnd"/>
            <w:r w:rsidRPr="00E3094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84351" w:rsidR="001E41F3" w:rsidRDefault="001A2519">
            <w:pPr>
              <w:pStyle w:val="CRCoverPage"/>
              <w:spacing w:after="0"/>
              <w:ind w:left="100"/>
              <w:rPr>
                <w:noProof/>
              </w:rPr>
            </w:pPr>
            <w:r>
              <w:t>202</w:t>
            </w:r>
            <w:r w:rsidR="00763463">
              <w:t>3</w:t>
            </w:r>
            <w:r>
              <w:t>-</w:t>
            </w:r>
            <w:r w:rsidR="00763463">
              <w:t>02</w:t>
            </w:r>
            <w:r w:rsidR="001A4DF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E72C1" w:rsidR="001E41F3" w:rsidRDefault="00763463"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547AC" w:rsidR="001E41F3" w:rsidRDefault="00955EA4">
            <w:pPr>
              <w:pStyle w:val="CRCoverPage"/>
              <w:spacing w:after="0"/>
              <w:ind w:left="100"/>
              <w:rPr>
                <w:noProof/>
              </w:rPr>
            </w:pPr>
            <w:r>
              <w:t>Rel-</w:t>
            </w:r>
            <w:r w:rsidR="00763463">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7777777" w:rsidR="004E26BA" w:rsidRDefault="004E26BA" w:rsidP="004E26BA">
            <w:pPr>
              <w:pStyle w:val="CRCoverPage"/>
              <w:spacing w:before="20" w:after="80"/>
              <w:ind w:left="102"/>
              <w:rPr>
                <w:noProof/>
              </w:rPr>
            </w:pPr>
            <w:r>
              <w:rPr>
                <w:noProof/>
              </w:rPr>
              <w:t>Give the reasons for change:</w:t>
            </w:r>
          </w:p>
          <w:p w14:paraId="7C395060" w14:textId="53DE498E" w:rsidR="005C61DA" w:rsidRDefault="00763463" w:rsidP="005C61DA">
            <w:pPr>
              <w:pStyle w:val="CRCoverPage"/>
              <w:numPr>
                <w:ilvl w:val="0"/>
                <w:numId w:val="1"/>
              </w:numPr>
              <w:tabs>
                <w:tab w:val="left" w:pos="384"/>
              </w:tabs>
              <w:spacing w:before="20" w:after="80"/>
              <w:ind w:left="384" w:hanging="284"/>
              <w:rPr>
                <w:noProof/>
              </w:rPr>
            </w:pPr>
            <w:r>
              <w:rPr>
                <w:noProof/>
              </w:rPr>
              <w:t>The definition of PUCCH SCell is not unified across the specification</w:t>
            </w:r>
            <w:r w:rsidR="005C5BEA">
              <w:rPr>
                <w:noProof/>
              </w:rPr>
              <w:t>s</w:t>
            </w:r>
            <w:r>
              <w:rPr>
                <w:noProof/>
              </w:rPr>
              <w:t>, and the requirements for considering an SCell as a PUCCH SCell are vague</w:t>
            </w:r>
            <w:r w:rsidR="00A85348">
              <w:rPr>
                <w:noProof/>
              </w:rPr>
              <w:t xml:space="preserve"> and scattered throughout the specifications</w:t>
            </w:r>
            <w:r>
              <w:rPr>
                <w:noProof/>
              </w:rPr>
              <w:t>. The following requirements imply that a PUCCH SCell provides certain services to the cells that are part of its PUCCH group, such as HARQ</w:t>
            </w:r>
            <w:r w:rsidR="007D0839">
              <w:rPr>
                <w:noProof/>
              </w:rPr>
              <w:t xml:space="preserve"> and</w:t>
            </w:r>
            <w:r>
              <w:rPr>
                <w:noProof/>
              </w:rPr>
              <w:t xml:space="preserve"> CSI feedback</w:t>
            </w:r>
            <w:r w:rsidR="00BA3BFC">
              <w:rPr>
                <w:noProof/>
              </w:rPr>
              <w:t>.</w:t>
            </w:r>
          </w:p>
          <w:p w14:paraId="5CAB84AC" w14:textId="229D4EE4" w:rsidR="000A5B97" w:rsidRDefault="00763463" w:rsidP="00A37039">
            <w:pPr>
              <w:pStyle w:val="CRCoverPage"/>
              <w:tabs>
                <w:tab w:val="left" w:pos="384"/>
              </w:tabs>
              <w:spacing w:before="20" w:after="80"/>
              <w:ind w:left="384"/>
              <w:rPr>
                <w:noProof/>
              </w:rPr>
            </w:pPr>
            <w:r>
              <w:rPr>
                <w:noProof/>
              </w:rPr>
              <w:br/>
            </w:r>
            <w:r w:rsidRPr="00763463">
              <w:rPr>
                <w:noProof/>
                <w:u w:val="single"/>
              </w:rPr>
              <w:t xml:space="preserve">From </w:t>
            </w:r>
            <w:r w:rsidR="006210B0">
              <w:rPr>
                <w:noProof/>
                <w:u w:val="single"/>
              </w:rPr>
              <w:t xml:space="preserve">38.300, </w:t>
            </w:r>
            <w:r w:rsidRPr="00763463">
              <w:rPr>
                <w:noProof/>
                <w:u w:val="single"/>
              </w:rPr>
              <w:t>Section 10.6:</w:t>
            </w:r>
            <w:r>
              <w:rPr>
                <w:noProof/>
              </w:rPr>
              <w:br/>
            </w:r>
            <w:r w:rsidRPr="00763463">
              <w:rPr>
                <w:noProof/>
              </w:rPr>
              <w:t>NG-RAN ensures that while PUCCH SCell (a Secondary Cell configured with PUCCH) is deactivated, SCells of secondary PUCCH group (a group of SCells whose PUCCH signalling is associated with the PUCCH on the PUCCH SCell) should not be activated.</w:t>
            </w:r>
            <w:r>
              <w:rPr>
                <w:noProof/>
              </w:rPr>
              <w:br/>
            </w:r>
            <w:r>
              <w:rPr>
                <w:noProof/>
              </w:rPr>
              <w:br/>
              <w:t xml:space="preserve">If it were </w:t>
            </w:r>
            <w:r w:rsidR="00025646">
              <w:rPr>
                <w:noProof/>
              </w:rPr>
              <w:t xml:space="preserve">usually </w:t>
            </w:r>
            <w:r>
              <w:rPr>
                <w:noProof/>
              </w:rPr>
              <w:t>expe</w:t>
            </w:r>
            <w:r w:rsidR="005C5BEA">
              <w:rPr>
                <w:noProof/>
              </w:rPr>
              <w:t>c</w:t>
            </w:r>
            <w:r>
              <w:rPr>
                <w:noProof/>
              </w:rPr>
              <w:t>ted</w:t>
            </w:r>
            <w:r w:rsidR="00025646">
              <w:rPr>
                <w:noProof/>
              </w:rPr>
              <w:t xml:space="preserve"> to</w:t>
            </w:r>
            <w:r>
              <w:rPr>
                <w:noProof/>
              </w:rPr>
              <w:t xml:space="preserve"> tran</w:t>
            </w:r>
            <w:r w:rsidR="006F1D38">
              <w:rPr>
                <w:noProof/>
              </w:rPr>
              <w:t>s</w:t>
            </w:r>
            <w:r>
              <w:rPr>
                <w:noProof/>
              </w:rPr>
              <w:t>mit HARQ</w:t>
            </w:r>
            <w:r w:rsidR="00766536">
              <w:rPr>
                <w:noProof/>
              </w:rPr>
              <w:t xml:space="preserve"> and</w:t>
            </w:r>
            <w:r>
              <w:rPr>
                <w:noProof/>
              </w:rPr>
              <w:t xml:space="preserve"> CSI on a PUCCH other than that of the PUCCH SCell, the </w:t>
            </w:r>
            <w:r w:rsidR="00561677">
              <w:rPr>
                <w:noProof/>
              </w:rPr>
              <w:t xml:space="preserve">grouping </w:t>
            </w:r>
            <w:r w:rsidR="001C50D2">
              <w:rPr>
                <w:noProof/>
              </w:rPr>
              <w:t xml:space="preserve">would not be so strong that the the </w:t>
            </w:r>
            <w:r>
              <w:rPr>
                <w:noProof/>
              </w:rPr>
              <w:t xml:space="preserve">deactivation of the entire PUCCH group </w:t>
            </w:r>
            <w:r w:rsidR="00025646">
              <w:rPr>
                <w:noProof/>
              </w:rPr>
              <w:t>would be</w:t>
            </w:r>
            <w:r>
              <w:rPr>
                <w:noProof/>
              </w:rPr>
              <w:t xml:space="preserve"> necessary. Thus, the PUCCH of a PUCCH SCell should provide the same basic services that the PUCCH of a PCell provides.</w:t>
            </w:r>
          </w:p>
          <w:p w14:paraId="330011C5" w14:textId="5D155708" w:rsidR="00C30F11" w:rsidRDefault="00C30F11" w:rsidP="004E26BA">
            <w:pPr>
              <w:pStyle w:val="CRCoverPage"/>
              <w:numPr>
                <w:ilvl w:val="0"/>
                <w:numId w:val="1"/>
              </w:numPr>
              <w:tabs>
                <w:tab w:val="left" w:pos="384"/>
              </w:tabs>
              <w:spacing w:before="20" w:after="80"/>
              <w:ind w:left="384" w:hanging="284"/>
              <w:rPr>
                <w:noProof/>
              </w:rPr>
            </w:pPr>
            <w:r>
              <w:rPr>
                <w:noProof/>
              </w:rPr>
              <w:t>In 38.133, it is specified that “if the UE has a valid TA for transmitting on an SCell then the UE shall be capable to transmit valid CSI report and apply the actions related to the activation command for the SCell being activated on the PUCCH SCell.” The text here implies that the SCell being activated is part of a PUCCH group containing the PUCCH SCell.</w:t>
            </w:r>
          </w:p>
          <w:p w14:paraId="708AA7DE" w14:textId="55803863" w:rsidR="001E41F3" w:rsidRDefault="007921DA" w:rsidP="004E26BA">
            <w:pPr>
              <w:pStyle w:val="CRCoverPage"/>
              <w:numPr>
                <w:ilvl w:val="0"/>
                <w:numId w:val="1"/>
              </w:numPr>
              <w:tabs>
                <w:tab w:val="left" w:pos="384"/>
              </w:tabs>
              <w:spacing w:before="20" w:after="80"/>
              <w:ind w:left="384" w:hanging="284"/>
              <w:rPr>
                <w:noProof/>
              </w:rPr>
            </w:pPr>
            <w:r>
              <w:rPr>
                <w:noProof/>
              </w:rPr>
              <w:t xml:space="preserve">The change is being made in this stage 2 specification to avoid further additions to the already large definition of PUCCH-Config in 38.331 and to avoid excessive comments in the ASN.1 for PUCCH-Config, which contains almost exclusively optional fields. Generalizing the change to the stage 2 specification will allow the implicit requirements for PUCCH </w:t>
            </w:r>
            <w:r>
              <w:rPr>
                <w:noProof/>
              </w:rPr>
              <w:lastRenderedPageBreak/>
              <w:t xml:space="preserve">transmission, contained in various specifications, to fully define PUCCH SCell, while this specification can define its </w:t>
            </w:r>
            <w:r w:rsidR="00A40994">
              <w:rPr>
                <w:noProof/>
              </w:rPr>
              <w:t>functions</w:t>
            </w:r>
            <w:r>
              <w:rPr>
                <w:noProof/>
              </w:rPr>
              <w:t xml:space="preserve"> at a high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73EEB1B3" w:rsidR="00F7042B" w:rsidRDefault="00136C1D" w:rsidP="00F7042B">
            <w:pPr>
              <w:pStyle w:val="CRCoverPage"/>
              <w:numPr>
                <w:ilvl w:val="0"/>
                <w:numId w:val="2"/>
              </w:numPr>
              <w:tabs>
                <w:tab w:val="left" w:pos="384"/>
              </w:tabs>
              <w:spacing w:before="20" w:after="80"/>
              <w:ind w:left="384" w:hanging="284"/>
              <w:rPr>
                <w:noProof/>
              </w:rPr>
            </w:pPr>
            <w:r>
              <w:rPr>
                <w:noProof/>
              </w:rPr>
              <w:t>Add a new</w:t>
            </w:r>
            <w:r w:rsidR="005D553D">
              <w:rPr>
                <w:noProof/>
              </w:rPr>
              <w:t xml:space="preserve"> definition to</w:t>
            </w:r>
            <w:r>
              <w:rPr>
                <w:noProof/>
              </w:rPr>
              <w:t xml:space="preserve"> section, </w:t>
            </w:r>
            <w:r w:rsidR="005D553D">
              <w:rPr>
                <w:noProof/>
              </w:rPr>
              <w:t>3.2</w:t>
            </w:r>
            <w:r>
              <w:rPr>
                <w:noProof/>
              </w:rPr>
              <w:t xml:space="preserve">, explaining the requirements for a cell to be considered a PUCCH SCell. The </w:t>
            </w:r>
            <w:r w:rsidR="00EC00AC">
              <w:rPr>
                <w:noProof/>
              </w:rPr>
              <w:t xml:space="preserve">definition </w:t>
            </w:r>
            <w:r>
              <w:rPr>
                <w:noProof/>
              </w:rPr>
              <w:t>clarifies the purpose of the PUCCH SCell by specifying which services its PUCCH provides.</w:t>
            </w:r>
          </w:p>
          <w:p w14:paraId="768E408F" w14:textId="272424F4" w:rsidR="00F7042B" w:rsidRDefault="00EC00AC" w:rsidP="00F7042B">
            <w:pPr>
              <w:pStyle w:val="CRCoverPage"/>
              <w:numPr>
                <w:ilvl w:val="0"/>
                <w:numId w:val="2"/>
              </w:numPr>
              <w:tabs>
                <w:tab w:val="left" w:pos="384"/>
              </w:tabs>
              <w:spacing w:before="20" w:after="80"/>
              <w:ind w:left="384" w:hanging="284"/>
              <w:rPr>
                <w:noProof/>
              </w:rPr>
            </w:pPr>
            <w:r>
              <w:rPr>
                <w:noProof/>
              </w:rPr>
              <w:t xml:space="preserve">Remove </w:t>
            </w:r>
            <w:r w:rsidR="00072180">
              <w:rPr>
                <w:noProof/>
              </w:rPr>
              <w:t>the parenthetical “(a Secondary Cell configured with PUCCH)” from section 10.6 since it would be redundant with the new PUCCH SCell definition in section 3.2.</w:t>
            </w:r>
          </w:p>
          <w:p w14:paraId="4A4F956D" w14:textId="4D2774C0" w:rsidR="00F7042B" w:rsidRDefault="00F7042B" w:rsidP="00F7042B">
            <w:pPr>
              <w:pStyle w:val="CRCoverPage"/>
              <w:spacing w:before="20" w:after="80"/>
              <w:ind w:left="100"/>
              <w:rPr>
                <w:noProof/>
              </w:rPr>
            </w:pPr>
            <w:r w:rsidRPr="00D11FF3">
              <w:rPr>
                <w:i/>
                <w:noProof/>
              </w:rPr>
              <w:t xml:space="preserve">Implementation of this CR by a Release </w:t>
            </w:r>
            <w:r w:rsidR="005A6268">
              <w:rPr>
                <w:i/>
                <w:noProof/>
              </w:rPr>
              <w:t>15</w:t>
            </w:r>
            <w:r w:rsidRPr="00D11FF3">
              <w:rPr>
                <w:i/>
                <w:noProof/>
              </w:rPr>
              <w:t xml:space="preserve"> UE will not cause compatibility issues</w:t>
            </w:r>
            <w:r w:rsidRPr="00D11FF3">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73D1260"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A6268">
              <w:rPr>
                <w:noProof/>
              </w:rPr>
              <w:t>PUCCH transmission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0672AFA"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A6268">
              <w:rPr>
                <w:noProof/>
              </w:rPr>
              <w:t>, there is no impact. This clarification ensures that the network configures the resources necessary for a functioning PUCCH SCell.</w:t>
            </w:r>
          </w:p>
          <w:p w14:paraId="31C656EC" w14:textId="1D822EA5" w:rsidR="00F7042B" w:rsidRDefault="00F7042B" w:rsidP="005A6268">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A6268">
              <w:rPr>
                <w:noProof/>
              </w:rPr>
              <w:t>, the network may not provide the services necessary for HARQ, CSI, and SR for members of a PUCCH group, and the CA configuration will fail. There is no interoperability issue, however. Because a PUCCH SCell and PUCCH group can only function with a properly configured PUCCH, currently functioning configurations are not affected.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3E5E4" w:rsidR="00326B74" w:rsidRDefault="005A6268" w:rsidP="00326B74">
            <w:pPr>
              <w:pStyle w:val="CRCoverPage"/>
              <w:spacing w:after="0"/>
              <w:ind w:left="100"/>
              <w:rPr>
                <w:noProof/>
              </w:rPr>
            </w:pPr>
            <w:r>
              <w:rPr>
                <w:noProof/>
              </w:rPr>
              <w:t>If the changes are not approved, the definition will remain vague in the standard and could lead to future issues when it is unclear what PUCCH configuration is required in a PUCCH Scell.</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ECAB54" w:rsidR="00326B74" w:rsidRDefault="00155151"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509CC" w:rsidR="00326B74" w:rsidRDefault="00155151"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2EC3D" w:rsidR="00326B74" w:rsidRDefault="00155151"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0666F0D" w14:textId="77777777" w:rsidR="00C91DAB" w:rsidRPr="00AD7840" w:rsidRDefault="00C91DAB" w:rsidP="00C91DAB">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115389840"/>
      <w:r w:rsidRPr="00AD7840">
        <w:t>3.2</w:t>
      </w:r>
      <w:r w:rsidRPr="00AD7840">
        <w:tab/>
        <w:t>Definitions</w:t>
      </w:r>
      <w:bookmarkEnd w:id="1"/>
      <w:bookmarkEnd w:id="2"/>
      <w:bookmarkEnd w:id="3"/>
      <w:bookmarkEnd w:id="4"/>
      <w:bookmarkEnd w:id="5"/>
      <w:bookmarkEnd w:id="6"/>
      <w:bookmarkEnd w:id="7"/>
    </w:p>
    <w:p w14:paraId="7F74BD7D" w14:textId="2BD3FEE5" w:rsidR="00C91DAB" w:rsidRPr="00AD7840" w:rsidRDefault="00AB5FB4" w:rsidP="00C91DAB">
      <w:pPr>
        <w:rPr>
          <w:b/>
        </w:rPr>
      </w:pPr>
      <w:r w:rsidRPr="00700F4B">
        <w:rPr>
          <w:highlight w:val="yellow"/>
        </w:rPr>
        <w:t>&lt;Removed preced</w:t>
      </w:r>
      <w:r w:rsidR="00CE31C7" w:rsidRPr="00700F4B">
        <w:rPr>
          <w:highlight w:val="yellow"/>
        </w:rPr>
        <w:t>ing text for brevity&gt;</w:t>
      </w:r>
    </w:p>
    <w:p w14:paraId="2C89954E" w14:textId="77777777" w:rsidR="002B362E" w:rsidRDefault="002B362E" w:rsidP="002B362E">
      <w:pPr>
        <w:rPr>
          <w:ins w:id="8" w:author="Nokia, Nokia Shanghai Bell" w:date="2023-01-12T11:09:00Z"/>
        </w:rPr>
      </w:pPr>
      <w:r>
        <w:rPr>
          <w:b/>
        </w:rPr>
        <w:t>Numerology</w:t>
      </w:r>
      <w:r>
        <w:t xml:space="preserve">: corresponds to one subcarrier spacing in the frequency domain. By scaling a reference subcarrier spacing by an integer </w:t>
      </w:r>
      <w:r>
        <w:rPr>
          <w:i/>
        </w:rPr>
        <w:t>N</w:t>
      </w:r>
      <w:r>
        <w:t>, different numerologies can be defined.</w:t>
      </w:r>
    </w:p>
    <w:p w14:paraId="18AD293D" w14:textId="1EA76439" w:rsidR="002B362E" w:rsidRPr="002B362E" w:rsidRDefault="002B362E" w:rsidP="002B362E">
      <w:pPr>
        <w:rPr>
          <w:bCs/>
        </w:rPr>
      </w:pPr>
      <w:ins w:id="9" w:author="Nokia, Nokia Shanghai Bell" w:date="2023-01-12T11:09:00Z">
        <w:r>
          <w:rPr>
            <w:b/>
          </w:rPr>
          <w:t xml:space="preserve">PUCCH </w:t>
        </w:r>
        <w:proofErr w:type="spellStart"/>
        <w:r>
          <w:rPr>
            <w:b/>
          </w:rPr>
          <w:t>SCell</w:t>
        </w:r>
        <w:proofErr w:type="spellEnd"/>
        <w:r>
          <w:rPr>
            <w:bCs/>
          </w:rPr>
          <w:t xml:space="preserve">: A PUCCH </w:t>
        </w:r>
        <w:proofErr w:type="spellStart"/>
        <w:r>
          <w:rPr>
            <w:bCs/>
          </w:rPr>
          <w:t>SCell</w:t>
        </w:r>
        <w:proofErr w:type="spellEnd"/>
        <w:r>
          <w:rPr>
            <w:bCs/>
          </w:rPr>
          <w:t xml:space="preserve"> is an </w:t>
        </w:r>
        <w:proofErr w:type="spellStart"/>
        <w:r>
          <w:rPr>
            <w:bCs/>
          </w:rPr>
          <w:t>SCell</w:t>
        </w:r>
        <w:proofErr w:type="spellEnd"/>
        <w:r>
          <w:rPr>
            <w:bCs/>
          </w:rPr>
          <w:t xml:space="preserve"> that at least hosts a PUCCH for </w:t>
        </w:r>
        <w:proofErr w:type="spellStart"/>
        <w:r>
          <w:rPr>
            <w:bCs/>
          </w:rPr>
          <w:t>SCells</w:t>
        </w:r>
        <w:proofErr w:type="spellEnd"/>
        <w:r>
          <w:rPr>
            <w:bCs/>
          </w:rPr>
          <w:t xml:space="preserve"> which are members of its PUCCH group. A PUCCH </w:t>
        </w:r>
        <w:proofErr w:type="spellStart"/>
        <w:r>
          <w:rPr>
            <w:bCs/>
          </w:rPr>
          <w:t>SCell</w:t>
        </w:r>
        <w:proofErr w:type="spellEnd"/>
        <w:r>
          <w:rPr>
            <w:bCs/>
          </w:rPr>
          <w:t xml:space="preserve"> shall support UL HARQ-ACK and CSI report transmission for each of the member </w:t>
        </w:r>
        <w:proofErr w:type="spellStart"/>
        <w:r>
          <w:rPr>
            <w:bCs/>
          </w:rPr>
          <w:t>SCells</w:t>
        </w:r>
        <w:proofErr w:type="spellEnd"/>
        <w:r>
          <w:rPr>
            <w:bCs/>
          </w:rPr>
          <w:t xml:space="preserve"> of its PUCCH group, meaning that PUCCH formats other than 0 and 1, configured in the initial BWP, are available. Support for cross-PUCCH group transmissions does not preclude a PUCCH </w:t>
        </w:r>
        <w:proofErr w:type="spellStart"/>
        <w:r>
          <w:rPr>
            <w:bCs/>
          </w:rPr>
          <w:t>SCell</w:t>
        </w:r>
        <w:proofErr w:type="spellEnd"/>
        <w:r>
          <w:rPr>
            <w:bCs/>
          </w:rPr>
          <w:t xml:space="preserve"> from fulfilling these requirements to be considered a PUCCH </w:t>
        </w:r>
        <w:proofErr w:type="spellStart"/>
        <w:r>
          <w:rPr>
            <w:bCs/>
          </w:rPr>
          <w:t>SCell</w:t>
        </w:r>
        <w:proofErr w:type="spellEnd"/>
        <w:r>
          <w:rPr>
            <w:bCs/>
          </w:rPr>
          <w:t>.</w:t>
        </w:r>
      </w:ins>
    </w:p>
    <w:p w14:paraId="3531A5A2" w14:textId="77777777" w:rsidR="002B362E" w:rsidRDefault="002B362E" w:rsidP="002B362E">
      <w:proofErr w:type="spellStart"/>
      <w:r>
        <w:rPr>
          <w:b/>
        </w:rPr>
        <w:t>Xn</w:t>
      </w:r>
      <w:proofErr w:type="spellEnd"/>
      <w:r>
        <w:rPr>
          <w:b/>
        </w:rPr>
        <w:t>:</w:t>
      </w:r>
      <w:r>
        <w:t xml:space="preserve"> network interface between NG-RAN nodes.</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7D731F" w14:textId="77777777" w:rsidR="00384DB3" w:rsidRDefault="00384DB3" w:rsidP="00384DB3">
      <w:pPr>
        <w:pStyle w:val="Heading2"/>
      </w:pPr>
      <w:bookmarkStart w:id="10" w:name="_Toc20388016"/>
      <w:bookmarkStart w:id="11" w:name="_Toc29374688"/>
      <w:bookmarkStart w:id="12" w:name="_Toc37068519"/>
      <w:bookmarkStart w:id="13" w:name="_Toc46524220"/>
      <w:bookmarkStart w:id="14" w:name="_Toc76503794"/>
      <w:r>
        <w:t>10.6</w:t>
      </w:r>
      <w:r>
        <w:tab/>
        <w:t>Activation/Deactivation Mechanism</w:t>
      </w:r>
      <w:bookmarkEnd w:id="10"/>
      <w:bookmarkEnd w:id="11"/>
      <w:bookmarkEnd w:id="12"/>
      <w:bookmarkEnd w:id="13"/>
      <w:bookmarkEnd w:id="14"/>
    </w:p>
    <w:p w14:paraId="4A4FA52A" w14:textId="48713C17" w:rsidR="001A2519" w:rsidRDefault="00384DB3" w:rsidP="00384DB3">
      <w:r>
        <w:t xml:space="preserve">To enable reasonable UE battery consumption when CA is configured, an activation/deactivation mechanism of Cells is supported. When an </w:t>
      </w:r>
      <w:proofErr w:type="spellStart"/>
      <w:r>
        <w:t>SCell</w:t>
      </w:r>
      <w:proofErr w:type="spellEnd"/>
      <w:r>
        <w:t xml:space="preserve"> is deactivated, the UE does not need to receive the corresponding PDCCH or PDSCH, cannot transmit in the corresponding uplink, nor is it required to perform CQI measurements. Conversely, when an </w:t>
      </w:r>
      <w:proofErr w:type="spellStart"/>
      <w:r>
        <w:t>SCell</w:t>
      </w:r>
      <w:proofErr w:type="spellEnd"/>
      <w:r>
        <w:t xml:space="preserve"> is active, the UE shall receive PDSCH and PDCCH (if the UE is configured to monitor PDCCH from this </w:t>
      </w:r>
      <w:proofErr w:type="spellStart"/>
      <w:r>
        <w:t>SCell</w:t>
      </w:r>
      <w:proofErr w:type="spellEnd"/>
      <w:r>
        <w:t xml:space="preserve">) and is expected to be able to perform CQI measurements. NG-RAN ensures that while PUCCH </w:t>
      </w:r>
      <w:proofErr w:type="spellStart"/>
      <w:r>
        <w:t>SCell</w:t>
      </w:r>
      <w:proofErr w:type="spellEnd"/>
      <w:r>
        <w:t xml:space="preserve"> </w:t>
      </w:r>
      <w:del w:id="15" w:author="Nokia, Nokia Shanghai Bell" w:date="2023-01-12T11:11:00Z">
        <w:r w:rsidDel="00384DB3">
          <w:delText xml:space="preserve">(a Secondary Cell configured with PUCCH) </w:delText>
        </w:r>
      </w:del>
      <w:r>
        <w:t xml:space="preserve">is deactivated, </w:t>
      </w:r>
      <w:proofErr w:type="spellStart"/>
      <w:r>
        <w:t>SCells</w:t>
      </w:r>
      <w:proofErr w:type="spellEnd"/>
      <w:r>
        <w:t xml:space="preserve"> of secondary PUCCH group (a group of </w:t>
      </w:r>
      <w:proofErr w:type="spellStart"/>
      <w:r>
        <w:t>SCells</w:t>
      </w:r>
      <w:proofErr w:type="spellEnd"/>
      <w:r>
        <w:t xml:space="preserve"> whose PUCCH signalling is associated with the PUCCH on the PUCCH </w:t>
      </w:r>
      <w:proofErr w:type="spellStart"/>
      <w:r>
        <w:t>SCell</w:t>
      </w:r>
      <w:proofErr w:type="spellEnd"/>
      <w:r>
        <w:t xml:space="preserve">) should not be activated. NG-RAN ensures that </w:t>
      </w:r>
      <w:proofErr w:type="spellStart"/>
      <w:r>
        <w:t>SCells</w:t>
      </w:r>
      <w:proofErr w:type="spellEnd"/>
      <w:r>
        <w:t xml:space="preserve"> mapped to PUCCH </w:t>
      </w:r>
      <w:proofErr w:type="spellStart"/>
      <w:r>
        <w:t>SCell</w:t>
      </w:r>
      <w:proofErr w:type="spellEnd"/>
      <w:r>
        <w:t xml:space="preserve"> are deactivated before the PUCCH </w:t>
      </w:r>
      <w:proofErr w:type="spellStart"/>
      <w:r>
        <w:t>SCell</w:t>
      </w:r>
      <w:proofErr w:type="spellEnd"/>
      <w:r>
        <w:t xml:space="preserve"> is changed or removed.</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3021E" w14:textId="77777777" w:rsidR="00595A7F" w:rsidRDefault="00595A7F">
      <w:r>
        <w:separator/>
      </w:r>
    </w:p>
  </w:endnote>
  <w:endnote w:type="continuationSeparator" w:id="0">
    <w:p w14:paraId="75F42FD3" w14:textId="77777777" w:rsidR="00595A7F" w:rsidRDefault="00595A7F">
      <w:r>
        <w:continuationSeparator/>
      </w:r>
    </w:p>
  </w:endnote>
  <w:endnote w:type="continuationNotice" w:id="1">
    <w:p w14:paraId="0AFB06D9" w14:textId="77777777" w:rsidR="00595A7F" w:rsidRDefault="00595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B7BE" w14:textId="77777777" w:rsidR="00595A7F" w:rsidRDefault="00595A7F">
      <w:r>
        <w:separator/>
      </w:r>
    </w:p>
  </w:footnote>
  <w:footnote w:type="continuationSeparator" w:id="0">
    <w:p w14:paraId="0A651A46" w14:textId="77777777" w:rsidR="00595A7F" w:rsidRDefault="00595A7F">
      <w:r>
        <w:continuationSeparator/>
      </w:r>
    </w:p>
  </w:footnote>
  <w:footnote w:type="continuationNotice" w:id="1">
    <w:p w14:paraId="14DD712E" w14:textId="77777777" w:rsidR="00595A7F" w:rsidRDefault="00595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46"/>
    <w:rsid w:val="00072180"/>
    <w:rsid w:val="000915E7"/>
    <w:rsid w:val="000A5B97"/>
    <w:rsid w:val="000A6394"/>
    <w:rsid w:val="000B7FED"/>
    <w:rsid w:val="000C038A"/>
    <w:rsid w:val="000C6598"/>
    <w:rsid w:val="000D44B3"/>
    <w:rsid w:val="00136C1D"/>
    <w:rsid w:val="00145D43"/>
    <w:rsid w:val="00155151"/>
    <w:rsid w:val="00192C46"/>
    <w:rsid w:val="001A08B3"/>
    <w:rsid w:val="001A2519"/>
    <w:rsid w:val="001A4DFC"/>
    <w:rsid w:val="001A7B60"/>
    <w:rsid w:val="001B52F0"/>
    <w:rsid w:val="001B7A65"/>
    <w:rsid w:val="001C50D2"/>
    <w:rsid w:val="001E41F3"/>
    <w:rsid w:val="0026004D"/>
    <w:rsid w:val="002640DD"/>
    <w:rsid w:val="00275D12"/>
    <w:rsid w:val="002818CC"/>
    <w:rsid w:val="00284FEB"/>
    <w:rsid w:val="002860C4"/>
    <w:rsid w:val="002B362E"/>
    <w:rsid w:val="002B5741"/>
    <w:rsid w:val="002C2EBA"/>
    <w:rsid w:val="002E472E"/>
    <w:rsid w:val="00305409"/>
    <w:rsid w:val="00326B74"/>
    <w:rsid w:val="003609EF"/>
    <w:rsid w:val="0036231A"/>
    <w:rsid w:val="00374DD4"/>
    <w:rsid w:val="00384DB3"/>
    <w:rsid w:val="003E1A36"/>
    <w:rsid w:val="00401351"/>
    <w:rsid w:val="00410371"/>
    <w:rsid w:val="004242F1"/>
    <w:rsid w:val="004678E5"/>
    <w:rsid w:val="00485506"/>
    <w:rsid w:val="004B75B7"/>
    <w:rsid w:val="004E26BA"/>
    <w:rsid w:val="004F5603"/>
    <w:rsid w:val="005141D9"/>
    <w:rsid w:val="0051580D"/>
    <w:rsid w:val="005159C9"/>
    <w:rsid w:val="005258A6"/>
    <w:rsid w:val="00547111"/>
    <w:rsid w:val="00561677"/>
    <w:rsid w:val="00592D74"/>
    <w:rsid w:val="00595A7F"/>
    <w:rsid w:val="005A6268"/>
    <w:rsid w:val="005C5BEA"/>
    <w:rsid w:val="005C61DA"/>
    <w:rsid w:val="005D33D8"/>
    <w:rsid w:val="005D553D"/>
    <w:rsid w:val="005E2C44"/>
    <w:rsid w:val="005F1513"/>
    <w:rsid w:val="005F6E54"/>
    <w:rsid w:val="006210B0"/>
    <w:rsid w:val="00621188"/>
    <w:rsid w:val="006257ED"/>
    <w:rsid w:val="00653DE4"/>
    <w:rsid w:val="00665C47"/>
    <w:rsid w:val="00673A29"/>
    <w:rsid w:val="00695808"/>
    <w:rsid w:val="006A34A5"/>
    <w:rsid w:val="006B46FB"/>
    <w:rsid w:val="006E21FB"/>
    <w:rsid w:val="006F1D38"/>
    <w:rsid w:val="00700F4B"/>
    <w:rsid w:val="00763463"/>
    <w:rsid w:val="007636D4"/>
    <w:rsid w:val="00766536"/>
    <w:rsid w:val="0078778C"/>
    <w:rsid w:val="007921DA"/>
    <w:rsid w:val="00792342"/>
    <w:rsid w:val="007977A8"/>
    <w:rsid w:val="007B512A"/>
    <w:rsid w:val="007B74E4"/>
    <w:rsid w:val="007C2097"/>
    <w:rsid w:val="007D0839"/>
    <w:rsid w:val="007D6A07"/>
    <w:rsid w:val="007F7259"/>
    <w:rsid w:val="008040A8"/>
    <w:rsid w:val="00824CB0"/>
    <w:rsid w:val="008268C8"/>
    <w:rsid w:val="008279FA"/>
    <w:rsid w:val="008626E7"/>
    <w:rsid w:val="00870EE7"/>
    <w:rsid w:val="008863B9"/>
    <w:rsid w:val="008A45A6"/>
    <w:rsid w:val="008B6BC3"/>
    <w:rsid w:val="008D3CCC"/>
    <w:rsid w:val="008D567D"/>
    <w:rsid w:val="008F3789"/>
    <w:rsid w:val="008F686C"/>
    <w:rsid w:val="009148DE"/>
    <w:rsid w:val="00941E30"/>
    <w:rsid w:val="00955EA4"/>
    <w:rsid w:val="009777D9"/>
    <w:rsid w:val="00991B88"/>
    <w:rsid w:val="00991F07"/>
    <w:rsid w:val="009A5753"/>
    <w:rsid w:val="009A579D"/>
    <w:rsid w:val="009D21D3"/>
    <w:rsid w:val="009E3297"/>
    <w:rsid w:val="009E4BE0"/>
    <w:rsid w:val="009F734F"/>
    <w:rsid w:val="00A246B6"/>
    <w:rsid w:val="00A24E0D"/>
    <w:rsid w:val="00A37039"/>
    <w:rsid w:val="00A40994"/>
    <w:rsid w:val="00A47E70"/>
    <w:rsid w:val="00A50CF0"/>
    <w:rsid w:val="00A71894"/>
    <w:rsid w:val="00A7671C"/>
    <w:rsid w:val="00A85348"/>
    <w:rsid w:val="00AA2CBC"/>
    <w:rsid w:val="00AA719F"/>
    <w:rsid w:val="00AB5FB4"/>
    <w:rsid w:val="00AB7DB0"/>
    <w:rsid w:val="00AC5820"/>
    <w:rsid w:val="00AD1CD8"/>
    <w:rsid w:val="00B234C3"/>
    <w:rsid w:val="00B258BB"/>
    <w:rsid w:val="00B51E3C"/>
    <w:rsid w:val="00B67B97"/>
    <w:rsid w:val="00B83EB0"/>
    <w:rsid w:val="00B968C8"/>
    <w:rsid w:val="00BA3BFC"/>
    <w:rsid w:val="00BA3EC5"/>
    <w:rsid w:val="00BA51D9"/>
    <w:rsid w:val="00BB5DFC"/>
    <w:rsid w:val="00BD279D"/>
    <w:rsid w:val="00BD6BB8"/>
    <w:rsid w:val="00BF7F5E"/>
    <w:rsid w:val="00C30F11"/>
    <w:rsid w:val="00C66BA2"/>
    <w:rsid w:val="00C870F6"/>
    <w:rsid w:val="00C91DAB"/>
    <w:rsid w:val="00C95985"/>
    <w:rsid w:val="00CC5026"/>
    <w:rsid w:val="00CC68D0"/>
    <w:rsid w:val="00CC7ADC"/>
    <w:rsid w:val="00CE31C7"/>
    <w:rsid w:val="00D03F9A"/>
    <w:rsid w:val="00D0532D"/>
    <w:rsid w:val="00D06D51"/>
    <w:rsid w:val="00D24991"/>
    <w:rsid w:val="00D41780"/>
    <w:rsid w:val="00D50255"/>
    <w:rsid w:val="00D641D4"/>
    <w:rsid w:val="00D66520"/>
    <w:rsid w:val="00D84AE9"/>
    <w:rsid w:val="00DE34CF"/>
    <w:rsid w:val="00DF7369"/>
    <w:rsid w:val="00E13F3D"/>
    <w:rsid w:val="00E3094C"/>
    <w:rsid w:val="00E31424"/>
    <w:rsid w:val="00E34898"/>
    <w:rsid w:val="00E9320A"/>
    <w:rsid w:val="00EB09B7"/>
    <w:rsid w:val="00EC00AC"/>
    <w:rsid w:val="00ED3C97"/>
    <w:rsid w:val="00EE7D7C"/>
    <w:rsid w:val="00EF6363"/>
    <w:rsid w:val="00F11838"/>
    <w:rsid w:val="00F25D98"/>
    <w:rsid w:val="00F300FB"/>
    <w:rsid w:val="00F31CAE"/>
    <w:rsid w:val="00F61618"/>
    <w:rsid w:val="00F7042B"/>
    <w:rsid w:val="00FB6386"/>
    <w:rsid w:val="00FF2AC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1C5A61-7B46-46F9-8C5D-AFF111E4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26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5230">
      <w:bodyDiv w:val="1"/>
      <w:marLeft w:val="0"/>
      <w:marRight w:val="0"/>
      <w:marTop w:val="0"/>
      <w:marBottom w:val="0"/>
      <w:divBdr>
        <w:top w:val="none" w:sz="0" w:space="0" w:color="auto"/>
        <w:left w:val="none" w:sz="0" w:space="0" w:color="auto"/>
        <w:bottom w:val="none" w:sz="0" w:space="0" w:color="auto"/>
        <w:right w:val="none" w:sz="0" w:space="0" w:color="auto"/>
      </w:divBdr>
    </w:div>
    <w:div w:id="83232842">
      <w:bodyDiv w:val="1"/>
      <w:marLeft w:val="0"/>
      <w:marRight w:val="0"/>
      <w:marTop w:val="0"/>
      <w:marBottom w:val="0"/>
      <w:divBdr>
        <w:top w:val="none" w:sz="0" w:space="0" w:color="auto"/>
        <w:left w:val="none" w:sz="0" w:space="0" w:color="auto"/>
        <w:bottom w:val="none" w:sz="0" w:space="0" w:color="auto"/>
        <w:right w:val="none" w:sz="0" w:space="0" w:color="auto"/>
      </w:divBdr>
    </w:div>
    <w:div w:id="244992509">
      <w:bodyDiv w:val="1"/>
      <w:marLeft w:val="0"/>
      <w:marRight w:val="0"/>
      <w:marTop w:val="0"/>
      <w:marBottom w:val="0"/>
      <w:divBdr>
        <w:top w:val="none" w:sz="0" w:space="0" w:color="auto"/>
        <w:left w:val="none" w:sz="0" w:space="0" w:color="auto"/>
        <w:bottom w:val="none" w:sz="0" w:space="0" w:color="auto"/>
        <w:right w:val="none" w:sz="0" w:space="0" w:color="auto"/>
      </w:divBdr>
    </w:div>
    <w:div w:id="78488391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5AIRPNAIUNRU-859666464-12410</_dlc_DocId>
    <HideFromDelve xmlns="71c5aaf6-e6ce-465b-b873-5148d2a4c105">false</HideFromDelve>
    <_dlc_DocIdUrl xmlns="71c5aaf6-e6ce-465b-b873-5148d2a4c105">
      <Url>https://nokia.sharepoint.com/sites/c5g/e2earch/_layouts/15/DocIdRedir.aspx?ID=5AIRPNAIUNRU-859666464-12410</Url>
      <Description>5AIRPNAIUNRU-859666464-12410</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994</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Jerediah Fevold (Nokia)</cp:lastModifiedBy>
  <cp:revision>79</cp:revision>
  <cp:lastPrinted>1900-01-01T08:00:00Z</cp:lastPrinted>
  <dcterms:created xsi:type="dcterms:W3CDTF">2020-02-03T08:32:00Z</dcterms:created>
  <dcterms:modified xsi:type="dcterms:W3CDTF">2023-02-15T19:58:00Z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11d452e8-71cb-4b4c-856c-377e9569faf4</vt:lpwstr>
  </property>
</Properties>
</file>